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C73304B" w:rsidR="000A1CE9" w:rsidRDefault="00094DC2"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DE4DD5" w:rsidRPr="00DE4DD5">
        <w:rPr>
          <w:b/>
          <w:noProof/>
          <w:sz w:val="24"/>
        </w:rPr>
        <w:t>C1-246853</w:t>
      </w:r>
    </w:p>
    <w:p w14:paraId="50718B3F" w14:textId="119BE73B" w:rsidR="00D70F07" w:rsidRDefault="00117ED1" w:rsidP="000A1CE9">
      <w:pPr>
        <w:pStyle w:val="CRCoverPage"/>
        <w:outlineLvl w:val="0"/>
        <w:rPr>
          <w:b/>
          <w:noProof/>
          <w:sz w:val="24"/>
        </w:rPr>
      </w:pPr>
      <w:r>
        <w:rPr>
          <w:b/>
          <w:noProof/>
          <w:sz w:val="24"/>
        </w:rPr>
        <w:t xml:space="preserve">Orlando, US, 18-22 November 2024        </w:t>
      </w:r>
      <w:r w:rsidR="00934DC2">
        <w:rPr>
          <w:b/>
          <w:noProof/>
          <w:sz w:val="24"/>
        </w:rPr>
        <w:t xml:space="preserve">                                                (was </w:t>
      </w:r>
      <w:r w:rsidR="00DE4DD5" w:rsidRPr="00DE4DD5">
        <w:rPr>
          <w:b/>
          <w:noProof/>
          <w:sz w:val="24"/>
        </w:rPr>
        <w:t>C1-246432</w:t>
      </w:r>
      <w:r w:rsidR="00934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057A" w:rsidR="001E41F3" w:rsidRPr="00410371" w:rsidRDefault="003745A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4D81" w:rsidR="001E41F3" w:rsidRPr="00410371" w:rsidRDefault="00822198" w:rsidP="00A23EB7">
            <w:pPr>
              <w:pStyle w:val="CRCoverPage"/>
              <w:spacing w:after="0"/>
              <w:rPr>
                <w:noProof/>
              </w:rPr>
            </w:pPr>
            <w:r>
              <w:rPr>
                <w:b/>
                <w:noProof/>
                <w:sz w:val="28"/>
              </w:rPr>
              <w:t>12</w:t>
            </w:r>
            <w:r w:rsidRPr="00822198">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B1168" w:rsidR="001E41F3" w:rsidRPr="00410371" w:rsidRDefault="00FC1045" w:rsidP="00934DC2">
            <w:pPr>
              <w:pStyle w:val="CRCoverPage"/>
              <w:spacing w:after="0"/>
              <w:rPr>
                <w:b/>
                <w:noProof/>
              </w:rPr>
            </w:pPr>
            <w:r>
              <w:rPr>
                <w:b/>
                <w:noProof/>
                <w:sz w:val="28"/>
              </w:rPr>
              <w:t>3</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B6ED7" w:rsidR="001E41F3" w:rsidRDefault="0030192D">
            <w:pPr>
              <w:pStyle w:val="CRCoverPage"/>
              <w:spacing w:after="0"/>
              <w:ind w:left="100"/>
              <w:rPr>
                <w:noProof/>
              </w:rPr>
            </w:pPr>
            <w:r>
              <w:t xml:space="preserve">UE exiting manual </w:t>
            </w:r>
            <w:r w:rsidR="001B561F">
              <w:t xml:space="preserve">network selection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961AE3" w:rsidP="0030192D">
            <w:pPr>
              <w:pStyle w:val="CRCoverPage"/>
              <w:spacing w:after="0"/>
              <w:ind w:left="100"/>
              <w:rPr>
                <w:noProof/>
              </w:rPr>
            </w:pPr>
            <w:r>
              <w:fldChar w:fldCharType="begin"/>
            </w:r>
            <w:r>
              <w:instrText xml:space="preserve"> DOCPROPERTY  SourceIfTsg  \* MERGEFORMAT </w:instrText>
            </w:r>
            <w:r>
              <w:fldChar w:fldCharType="separate"/>
            </w:r>
            <w:r w:rsidR="0030192D">
              <w:rPr>
                <w:noProof/>
              </w:rPr>
              <w:t>C1</w:t>
            </w:r>
            <w:r>
              <w:rPr>
                <w:noProof/>
              </w:rPr>
              <w:fldChar w:fldCharType="end"/>
            </w:r>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92562" w:rsidR="001E41F3" w:rsidRDefault="0030192D" w:rsidP="009F5A98">
            <w:pPr>
              <w:pStyle w:val="CRCoverPage"/>
              <w:spacing w:after="0"/>
              <w:ind w:left="100"/>
              <w:rPr>
                <w:noProof/>
              </w:rPr>
            </w:pPr>
            <w:r>
              <w:t>2024-</w:t>
            </w:r>
            <w:r w:rsidR="009F5A98">
              <w:t>11</w:t>
            </w:r>
            <w:r>
              <w:t>-</w:t>
            </w:r>
            <w:r w:rsidR="009F5A9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73A8C" w:rsidR="001E41F3" w:rsidRDefault="00822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5A9C7" w14:textId="06066C7A" w:rsidR="00BA0E57" w:rsidRDefault="00BA0E57" w:rsidP="004F77C7">
            <w:pPr>
              <w:pStyle w:val="CRCoverPage"/>
              <w:spacing w:after="0"/>
              <w:rPr>
                <w:noProof/>
              </w:rPr>
            </w:pPr>
            <w:r>
              <w:rPr>
                <w:noProof/>
              </w:rPr>
              <w:t xml:space="preserve">In </w:t>
            </w:r>
            <w:r w:rsidR="006A0B30">
              <w:rPr>
                <w:noProof/>
              </w:rPr>
              <w:t xml:space="preserve">the </w:t>
            </w:r>
            <w:r>
              <w:rPr>
                <w:noProof/>
              </w:rPr>
              <w:t>below cases, UE exit</w:t>
            </w:r>
            <w:r w:rsidR="004F77C7">
              <w:rPr>
                <w:noProof/>
              </w:rPr>
              <w:t xml:space="preserve"> manual network selection mode.</w:t>
            </w:r>
          </w:p>
          <w:p w14:paraId="33FF15C7" w14:textId="6486727C" w:rsidR="00BA0E57" w:rsidRPr="00581D87" w:rsidRDefault="00BA0E57" w:rsidP="00BA0E57">
            <w:pPr>
              <w:rPr>
                <w:i/>
              </w:rPr>
            </w:pPr>
            <w:r w:rsidRPr="00581D87">
              <w:rPr>
                <w:i/>
              </w:rPr>
              <w:t xml:space="preserve">Once the MS has registered on a PLMN selected by the user, the MS shall not automatically register on a different PLMN unless: </w:t>
            </w:r>
          </w:p>
          <w:p w14:paraId="5BF34F01" w14:textId="77777777" w:rsidR="00BA0E57" w:rsidRPr="00581D87" w:rsidRDefault="00BA0E57" w:rsidP="00BA0E57">
            <w:pPr>
              <w:pStyle w:val="B1"/>
              <w:rPr>
                <w:i/>
              </w:rPr>
            </w:pPr>
            <w:r w:rsidRPr="00581D87">
              <w:rPr>
                <w:i/>
              </w:rPr>
              <w:t>i)</w:t>
            </w:r>
            <w:r w:rsidRPr="00581D87">
              <w:rPr>
                <w:i/>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202ABFCB" w14:textId="77777777" w:rsidR="00BA0E57" w:rsidRPr="00581D87" w:rsidRDefault="00BA0E57" w:rsidP="00BA0E57">
            <w:pPr>
              <w:pStyle w:val="B1"/>
              <w:rPr>
                <w:i/>
              </w:rPr>
            </w:pPr>
            <w:r w:rsidRPr="00581D87">
              <w:rPr>
                <w:i/>
              </w:rPr>
              <w:t>ii)</w:t>
            </w:r>
            <w:r w:rsidRPr="00581D87">
              <w:rPr>
                <w:i/>
              </w:rPr>
              <w:tab/>
              <w:t>the user selects automatic mode;</w:t>
            </w:r>
          </w:p>
          <w:p w14:paraId="230C8DD6" w14:textId="77777777" w:rsidR="00BA0E57" w:rsidRPr="00581D87" w:rsidRDefault="00BA0E57" w:rsidP="00BA0E57">
            <w:pPr>
              <w:pStyle w:val="B1"/>
              <w:rPr>
                <w:i/>
              </w:rPr>
            </w:pPr>
            <w:r w:rsidRPr="00581D87">
              <w:rPr>
                <w:i/>
              </w:rPr>
              <w:t>iii)</w:t>
            </w:r>
            <w:r w:rsidRPr="00581D87">
              <w:rPr>
                <w:i/>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3AA2256" w14:textId="0A385790" w:rsidR="00BA0E57" w:rsidRPr="00581D87" w:rsidRDefault="00BA0E57" w:rsidP="00BA0E57">
            <w:pPr>
              <w:pStyle w:val="B1"/>
              <w:rPr>
                <w:i/>
              </w:rPr>
            </w:pPr>
            <w:r w:rsidRPr="00581D87">
              <w:rPr>
                <w:i/>
              </w:rPr>
              <w:t>iv)</w:t>
            </w:r>
            <w:r w:rsidRPr="00581D87">
              <w:rPr>
                <w:i/>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6665CA0" w14:textId="77777777" w:rsidR="00BA0E57" w:rsidRPr="00581D87" w:rsidRDefault="00BA0E57" w:rsidP="00BA0E57">
            <w:pPr>
              <w:pStyle w:val="NO"/>
              <w:rPr>
                <w:i/>
              </w:rPr>
            </w:pPr>
            <w:r w:rsidRPr="00581D87">
              <w:rPr>
                <w:i/>
              </w:rPr>
              <w:t>NOTE 4:</w:t>
            </w:r>
            <w:r w:rsidRPr="00581D87">
              <w:rPr>
                <w:i/>
              </w:rPr>
              <w:tab/>
            </w:r>
            <w:r w:rsidRPr="00581D87">
              <w:rPr>
                <w:i/>
                <w:highlight w:val="yellow"/>
              </w:rPr>
              <w:t>If case iii) or iv) occurs, the MS can provide an indication to the upper layers that the MS has exited manual network selection mode.</w:t>
            </w:r>
          </w:p>
          <w:p w14:paraId="37B52C31" w14:textId="77777777" w:rsidR="00BA0E57" w:rsidRPr="00581D87" w:rsidRDefault="00BA0E57" w:rsidP="00BA0E57">
            <w:pPr>
              <w:rPr>
                <w:i/>
              </w:rPr>
            </w:pPr>
            <w:r w:rsidRPr="00581D87">
              <w:rPr>
                <w:i/>
              </w:rPr>
              <w:t>Once the MS has registered on a PLMN selected by the user, the MS may automatically register on a different PLMN if:</w:t>
            </w:r>
          </w:p>
          <w:p w14:paraId="3C6D1A75" w14:textId="77777777" w:rsidR="00BA0E57" w:rsidRPr="00581D87" w:rsidRDefault="00BA0E57" w:rsidP="00BA0E57">
            <w:pPr>
              <w:pStyle w:val="B2"/>
              <w:rPr>
                <w:i/>
                <w:lang w:eastAsia="x-none"/>
              </w:rPr>
            </w:pPr>
            <w:r w:rsidRPr="00581D87">
              <w:rPr>
                <w:i/>
              </w:rPr>
              <w:lastRenderedPageBreak/>
              <w:t>1)</w:t>
            </w:r>
            <w:r w:rsidRPr="00581D87">
              <w:rPr>
                <w:i/>
              </w:rPr>
              <w:tab/>
              <w:t>the MS supports MINT;</w:t>
            </w:r>
          </w:p>
          <w:p w14:paraId="409CDF5C" w14:textId="77777777" w:rsidR="00BA0E57" w:rsidRPr="00581D87" w:rsidRDefault="00BA0E57" w:rsidP="00BA0E57">
            <w:pPr>
              <w:pStyle w:val="B2"/>
              <w:rPr>
                <w:i/>
              </w:rPr>
            </w:pPr>
            <w:r w:rsidRPr="00581D87">
              <w:rPr>
                <w:i/>
              </w:rPr>
              <w:t>2)</w:t>
            </w:r>
            <w:r w:rsidRPr="00581D87">
              <w:rPr>
                <w:i/>
              </w:rPr>
              <w:tab/>
              <w:t>the indication of whether disaster roaming is enabled in the UE is set to "Disaster roaming is enabled in the UE";</w:t>
            </w:r>
          </w:p>
          <w:p w14:paraId="5D3192A1" w14:textId="77777777" w:rsidR="00BA0E57" w:rsidRPr="00581D87" w:rsidRDefault="00BA0E57" w:rsidP="00BA0E57">
            <w:pPr>
              <w:pStyle w:val="B2"/>
              <w:rPr>
                <w:i/>
              </w:rPr>
            </w:pPr>
            <w:r w:rsidRPr="00581D87">
              <w:rPr>
                <w:i/>
              </w:rPr>
              <w:t>3)</w:t>
            </w:r>
            <w:r w:rsidRPr="00581D87">
              <w:rPr>
                <w:i/>
              </w:rPr>
              <w:tab/>
              <w:t>there is no available PLMN which is declared as an equivalent PLMN by the RPLMN; and</w:t>
            </w:r>
          </w:p>
          <w:p w14:paraId="51D30BE5" w14:textId="77777777" w:rsidR="00BA0E57" w:rsidRPr="00581D87" w:rsidRDefault="00BA0E57" w:rsidP="00BA0E57">
            <w:pPr>
              <w:pStyle w:val="B2"/>
              <w:rPr>
                <w:i/>
              </w:rPr>
            </w:pPr>
            <w:r w:rsidRPr="00581D87">
              <w:rPr>
                <w:i/>
              </w:rPr>
              <w:t>4)</w:t>
            </w:r>
            <w:r w:rsidRPr="00581D87">
              <w:rPr>
                <w:i/>
              </w:rPr>
              <w:tab/>
              <w:t xml:space="preserve">the RPLMN of the MS is considered as the UE determined PLMN with disaster condition based on the determination of the UE determined PLMN with disaster condition as specified in </w:t>
            </w:r>
            <w:r w:rsidRPr="00581D87">
              <w:rPr>
                <w:i/>
                <w:lang w:val="en-US"/>
              </w:rPr>
              <w:t>clause 4.4.3.1.1</w:t>
            </w:r>
            <w:r w:rsidRPr="00581D87">
              <w:rPr>
                <w:i/>
              </w:rPr>
              <w:t>.</w:t>
            </w:r>
          </w:p>
          <w:p w14:paraId="0790E942" w14:textId="77777777" w:rsidR="001E41F3" w:rsidRDefault="00BA0E57" w:rsidP="00BA0E57">
            <w:pPr>
              <w:pStyle w:val="NO"/>
              <w:rPr>
                <w:noProof/>
              </w:rPr>
            </w:pPr>
            <w:r w:rsidRPr="00581D87">
              <w:rPr>
                <w:i/>
              </w:rPr>
              <w:t>NOTE 5:</w:t>
            </w:r>
            <w:r w:rsidRPr="00581D87">
              <w:rPr>
                <w:i/>
              </w:rPr>
              <w:tab/>
            </w:r>
            <w:r w:rsidRPr="00581D87">
              <w:rPr>
                <w:i/>
                <w:highlight w:val="yellow"/>
              </w:rPr>
              <w:t>If the above case occurs, the MS can provide an indication to the</w:t>
            </w:r>
            <w:r w:rsidRPr="00AB3775">
              <w:rPr>
                <w:highlight w:val="yellow"/>
              </w:rPr>
              <w:t xml:space="preserve"> upper layers that the MS has exited manual network selection mode.</w:t>
            </w:r>
          </w:p>
          <w:p w14:paraId="708AA7DE" w14:textId="353DB89F" w:rsidR="00581D87" w:rsidRDefault="00AB3775" w:rsidP="000C191F">
            <w:pPr>
              <w:pStyle w:val="NO"/>
              <w:ind w:left="57" w:firstLine="0"/>
              <w:rPr>
                <w:noProof/>
              </w:rPr>
            </w:pPr>
            <w:r>
              <w:rPr>
                <w:noProof/>
              </w:rPr>
              <w:t xml:space="preserve">The </w:t>
            </w:r>
            <w:r w:rsidR="000C191F" w:rsidRPr="00581D87">
              <w:rPr>
                <w:i/>
              </w:rPr>
              <w:t>NOTE 4</w:t>
            </w:r>
            <w:r>
              <w:rPr>
                <w:noProof/>
              </w:rPr>
              <w:t xml:space="preserve"> and the </w:t>
            </w:r>
            <w:r w:rsidR="000C191F" w:rsidRPr="00581D87">
              <w:rPr>
                <w:i/>
              </w:rPr>
              <w:t>NOTE </w:t>
            </w:r>
            <w:r w:rsidR="000C191F">
              <w:rPr>
                <w:i/>
              </w:rPr>
              <w:t>5</w:t>
            </w:r>
            <w:r>
              <w:rPr>
                <w:noProof/>
              </w:rPr>
              <w:t xml:space="preserve"> </w:t>
            </w:r>
            <w:r w:rsidR="007B1D27">
              <w:rPr>
                <w:noProof/>
              </w:rPr>
              <w:t xml:space="preserve">suggest </w:t>
            </w:r>
            <w:r>
              <w:rPr>
                <w:noProof/>
              </w:rPr>
              <w:t>upper layer</w:t>
            </w:r>
            <w:r w:rsidR="007B1D27">
              <w:rPr>
                <w:noProof/>
              </w:rPr>
              <w:t>s to</w:t>
            </w:r>
            <w:r>
              <w:rPr>
                <w:noProof/>
              </w:rPr>
              <w:t xml:space="preserve"> </w:t>
            </w:r>
            <w:r w:rsidR="000C191F">
              <w:rPr>
                <w:noProof/>
              </w:rPr>
              <w:t xml:space="preserve">be indicated when the </w:t>
            </w:r>
            <w:r>
              <w:rPr>
                <w:noProof/>
              </w:rPr>
              <w:t xml:space="preserve">UE has exited </w:t>
            </w:r>
            <w:r w:rsidR="000C191F">
              <w:rPr>
                <w:noProof/>
              </w:rPr>
              <w:t xml:space="preserve">the </w:t>
            </w:r>
            <w:r>
              <w:rPr>
                <w:noProof/>
              </w:rPr>
              <w:t>manu</w:t>
            </w:r>
            <w:r w:rsidR="006A0B30">
              <w:rPr>
                <w:noProof/>
              </w:rPr>
              <w:t>a</w:t>
            </w:r>
            <w:r>
              <w:rPr>
                <w:noProof/>
              </w:rPr>
              <w:t xml:space="preserve">l </w:t>
            </w:r>
            <w:r w:rsidR="006A0B30">
              <w:rPr>
                <w:noProof/>
              </w:rPr>
              <w:t xml:space="preserve">network selection </w:t>
            </w:r>
            <w:r>
              <w:rPr>
                <w:noProof/>
              </w:rPr>
              <w:t>mode</w:t>
            </w:r>
            <w:r w:rsidR="001E4C5A">
              <w:rPr>
                <w:noProof/>
              </w:rPr>
              <w:t xml:space="preserve">. </w:t>
            </w:r>
            <w:r w:rsidR="001E4C5A" w:rsidRPr="001E4C5A">
              <w:rPr>
                <w:noProof/>
              </w:rPr>
              <w:t>Some UE impentations</w:t>
            </w:r>
            <w:r w:rsidR="001E4C5A">
              <w:rPr>
                <w:noProof/>
              </w:rPr>
              <w:t xml:space="preserve"> may</w:t>
            </w:r>
            <w:r w:rsidR="001E4C5A" w:rsidRPr="001E4C5A">
              <w:rPr>
                <w:noProof/>
              </w:rPr>
              <w:t xml:space="preserve"> prefer to go</w:t>
            </w:r>
            <w:r w:rsidR="007B1D27">
              <w:rPr>
                <w:noProof/>
              </w:rPr>
              <w:t xml:space="preserve"> back to u</w:t>
            </w:r>
            <w:r w:rsidR="001E4C5A" w:rsidRPr="001E4C5A">
              <w:rPr>
                <w:noProof/>
              </w:rPr>
              <w:t>ser decided mode. Thus it</w:t>
            </w:r>
            <w:r w:rsidR="007B1D27">
              <w:rPr>
                <w:noProof/>
              </w:rPr>
              <w:t>’</w:t>
            </w:r>
            <w:r w:rsidR="001E4C5A" w:rsidRPr="001E4C5A">
              <w:rPr>
                <w:noProof/>
              </w:rPr>
              <w:t>s better to have such a</w:t>
            </w:r>
            <w:r w:rsidR="007B1D27">
              <w:rPr>
                <w:noProof/>
              </w:rPr>
              <w:t xml:space="preserve">n implementaiton option for </w:t>
            </w:r>
            <w:r w:rsidR="006A0B30">
              <w:rPr>
                <w:noProof/>
              </w:rPr>
              <w:t xml:space="preserve">the </w:t>
            </w:r>
            <w:r w:rsidR="001E4C5A" w:rsidRPr="001E4C5A">
              <w:rPr>
                <w:noProof/>
              </w:rPr>
              <w:t>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A0993" w:rsidR="001E41F3" w:rsidRPr="000C191F" w:rsidRDefault="0099290B" w:rsidP="000C191F">
            <w:pPr>
              <w:pStyle w:val="CRCoverPage"/>
              <w:spacing w:after="0"/>
              <w:ind w:left="100"/>
              <w:rPr>
                <w:rFonts w:ascii="Times New Roman" w:hAnsi="Times New Roman"/>
                <w:noProof/>
              </w:rPr>
            </w:pPr>
            <w:r w:rsidRPr="000C191F">
              <w:rPr>
                <w:rFonts w:ascii="Times New Roman" w:hAnsi="Times New Roman"/>
                <w:noProof/>
              </w:rPr>
              <w:t xml:space="preserve">When the UE </w:t>
            </w:r>
            <w:r w:rsidR="00326386">
              <w:rPr>
                <w:rFonts w:ascii="Times New Roman" w:hAnsi="Times New Roman"/>
                <w:noProof/>
              </w:rPr>
              <w:t xml:space="preserve">is </w:t>
            </w:r>
            <w:r w:rsidRPr="000C191F">
              <w:rPr>
                <w:rFonts w:ascii="Times New Roman" w:hAnsi="Times New Roman"/>
                <w:noProof/>
              </w:rPr>
              <w:t>in the man</w:t>
            </w:r>
            <w:r w:rsidR="000C191F">
              <w:rPr>
                <w:rFonts w:ascii="Times New Roman" w:hAnsi="Times New Roman"/>
                <w:noProof/>
              </w:rPr>
              <w:t>ual network selection mode and it</w:t>
            </w:r>
            <w:r w:rsidRPr="000C191F">
              <w:rPr>
                <w:rFonts w:ascii="Times New Roman" w:hAnsi="Times New Roman"/>
                <w:noProof/>
              </w:rPr>
              <w:t xml:space="preserve"> </w:t>
            </w:r>
            <w:r w:rsidR="000C191F">
              <w:rPr>
                <w:rFonts w:ascii="Times New Roman" w:hAnsi="Times New Roman"/>
                <w:noProof/>
              </w:rPr>
              <w:t>change the mode</w:t>
            </w:r>
            <w:r w:rsidRPr="000C191F">
              <w:rPr>
                <w:rFonts w:ascii="Times New Roman" w:hAnsi="Times New Roman"/>
                <w:noProof/>
              </w:rPr>
              <w:t xml:space="preserve"> to the autometic network selection mode </w:t>
            </w:r>
            <w:r w:rsidR="000C191F">
              <w:rPr>
                <w:rFonts w:ascii="Times New Roman" w:hAnsi="Times New Roman"/>
                <w:noProof/>
              </w:rPr>
              <w:t xml:space="preserve">due to reason listed above (in the Reason for change) </w:t>
            </w:r>
            <w:r w:rsidRPr="000C191F">
              <w:rPr>
                <w:rFonts w:ascii="Times New Roman" w:hAnsi="Times New Roman"/>
                <w:noProof/>
              </w:rPr>
              <w:t xml:space="preserve">then UE may go back to </w:t>
            </w:r>
            <w:r w:rsidR="000C191F" w:rsidRPr="000C191F">
              <w:rPr>
                <w:rFonts w:ascii="Times New Roman" w:hAnsi="Times New Roman"/>
                <w:noProof/>
              </w:rPr>
              <w:t>User decided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191F"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1863" w:rsidR="001E41F3" w:rsidRPr="000C191F" w:rsidRDefault="0099290B" w:rsidP="000C191F">
            <w:pPr>
              <w:pStyle w:val="CRCoverPage"/>
              <w:spacing w:after="0"/>
              <w:ind w:left="100"/>
              <w:rPr>
                <w:rFonts w:ascii="Times New Roman" w:hAnsi="Times New Roman"/>
                <w:noProof/>
              </w:rPr>
            </w:pPr>
            <w:r w:rsidRPr="000C191F">
              <w:rPr>
                <w:rFonts w:ascii="Times New Roman" w:hAnsi="Times New Roman"/>
                <w:noProof/>
              </w:rPr>
              <w:t xml:space="preserve">UE will </w:t>
            </w:r>
            <w:r w:rsidR="000C191F">
              <w:rPr>
                <w:rFonts w:ascii="Times New Roman" w:hAnsi="Times New Roman"/>
                <w:noProof/>
              </w:rPr>
              <w:t>be in</w:t>
            </w:r>
            <w:r w:rsidRPr="000C191F">
              <w:rPr>
                <w:rFonts w:ascii="Times New Roman" w:hAnsi="Times New Roman"/>
                <w:noProof/>
              </w:rPr>
              <w:t xml:space="preserve"> the autometic network selection mode and will not honour the user preference</w:t>
            </w:r>
            <w:r w:rsidR="009A2D89">
              <w:rPr>
                <w:rFonts w:ascii="Times New Roman" w:hAnsi="Times New Roma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80DC" w:rsidR="001E41F3" w:rsidRDefault="00837FF3">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2AFCD" w:rsidR="001E41F3" w:rsidRDefault="00837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F3533" w:rsidR="001E41F3" w:rsidRDefault="00837F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8A452" w:rsidR="001E41F3" w:rsidRDefault="00837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29D070B" w14:textId="77777777" w:rsidR="001961C1" w:rsidRPr="00D27A95" w:rsidRDefault="001961C1" w:rsidP="001961C1">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71523427"/>
      <w:r w:rsidRPr="00D27A95">
        <w:t>4.4.3.1.2</w:t>
      </w:r>
      <w:r w:rsidRPr="00D27A95">
        <w:tab/>
        <w:t>Manual Network Selection Mode Procedure</w:t>
      </w:r>
      <w:bookmarkEnd w:id="3"/>
      <w:bookmarkEnd w:id="4"/>
      <w:bookmarkEnd w:id="5"/>
      <w:bookmarkEnd w:id="6"/>
      <w:bookmarkEnd w:id="7"/>
      <w:bookmarkEnd w:id="8"/>
      <w:bookmarkEnd w:id="9"/>
      <w:bookmarkEnd w:id="10"/>
    </w:p>
    <w:p w14:paraId="6D2411A7" w14:textId="77777777" w:rsidR="001961C1" w:rsidRPr="00D27A95" w:rsidRDefault="001961C1" w:rsidP="001961C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BC619A6" w14:textId="77777777" w:rsidR="001961C1" w:rsidRPr="00D27A95" w:rsidRDefault="001961C1" w:rsidP="001961C1">
      <w:r w:rsidRPr="00D27A95">
        <w:t>If displayed, PLMNs meeting the criteria above are presented in the following order:</w:t>
      </w:r>
    </w:p>
    <w:p w14:paraId="19D2B106" w14:textId="77777777" w:rsidR="001961C1" w:rsidRPr="00D27A95" w:rsidRDefault="001961C1" w:rsidP="001961C1">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2DE041A" w14:textId="77777777" w:rsidR="001961C1" w:rsidRPr="00D27A95" w:rsidRDefault="001961C1" w:rsidP="001961C1">
      <w:pPr>
        <w:pStyle w:val="B1"/>
      </w:pPr>
      <w:r w:rsidRPr="00D27A95">
        <w:t>ii)</w:t>
      </w:r>
      <w:r w:rsidRPr="00D27A95">
        <w:tab/>
        <w:t>PLMN/access technology combinations contained in the " User Controlled PLMN Selector with Access Technology " data file in the SIM (in priority order);</w:t>
      </w:r>
    </w:p>
    <w:p w14:paraId="5A5039E0" w14:textId="77777777" w:rsidR="001961C1" w:rsidRPr="00D27A95" w:rsidRDefault="001961C1" w:rsidP="001961C1">
      <w:pPr>
        <w:pStyle w:val="B1"/>
      </w:pPr>
      <w:r w:rsidRPr="00D27A95">
        <w:t>iii)</w:t>
      </w:r>
      <w:bookmarkStart w:id="11" w:name="_Hlk145523202"/>
      <w:r>
        <w:tab/>
      </w:r>
      <w:bookmarkEnd w:id="1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52C93DCF" w14:textId="77777777" w:rsidR="001961C1" w:rsidRPr="00D27A95" w:rsidRDefault="001961C1" w:rsidP="001961C1">
      <w:pPr>
        <w:pStyle w:val="B1"/>
      </w:pPr>
      <w:r w:rsidRPr="00D27A95">
        <w:t>iv)</w:t>
      </w:r>
      <w:bookmarkStart w:id="12" w:name="_Hlk145523333"/>
      <w:r>
        <w:tab/>
      </w:r>
      <w:bookmarkEnd w:id="12"/>
      <w:r w:rsidRPr="00D27A95">
        <w:t>other PLMN/access technology combinations with received high quality signal in random order;</w:t>
      </w:r>
    </w:p>
    <w:p w14:paraId="0D551C92" w14:textId="77777777" w:rsidR="001961C1" w:rsidRDefault="001961C1" w:rsidP="001961C1">
      <w:pPr>
        <w:pStyle w:val="NO"/>
      </w:pPr>
      <w:r>
        <w:t>NOTE 1:</w:t>
      </w:r>
      <w:r>
        <w:tab/>
        <w:t>High quality signal is defined in the appropriate AS specification.</w:t>
      </w:r>
    </w:p>
    <w:p w14:paraId="1535D5DF" w14:textId="77777777" w:rsidR="001961C1" w:rsidRPr="00D27A95" w:rsidRDefault="001961C1" w:rsidP="001961C1">
      <w:pPr>
        <w:pStyle w:val="B1"/>
      </w:pPr>
      <w:r w:rsidRPr="00D27A95">
        <w:t>v)</w:t>
      </w:r>
      <w:r w:rsidRPr="00E020CD">
        <w:t xml:space="preserve"> </w:t>
      </w:r>
      <w:r w:rsidRPr="00D27A95">
        <w:tab/>
        <w:t>other PLMN/access technology combinations in order of decreasing signal quality.</w:t>
      </w:r>
    </w:p>
    <w:p w14:paraId="4D5A94C4" w14:textId="77777777" w:rsidR="001961C1" w:rsidRPr="00D27A95" w:rsidRDefault="001961C1" w:rsidP="001961C1">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0A0B5B" w14:textId="77777777" w:rsidR="001961C1" w:rsidRDefault="001961C1" w:rsidP="001961C1">
      <w:r w:rsidRPr="00D27A95">
        <w:t xml:space="preserve">In v, requirement h) in </w:t>
      </w:r>
      <w:r>
        <w:t>clause </w:t>
      </w:r>
      <w:r w:rsidRPr="00D27A95">
        <w:t>4.4.3.1.1 applies.</w:t>
      </w:r>
    </w:p>
    <w:p w14:paraId="476267F7" w14:textId="77777777" w:rsidR="001961C1" w:rsidRPr="00D27A95" w:rsidRDefault="001961C1" w:rsidP="001961C1">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53B5AA1" w14:textId="77777777" w:rsidR="001961C1" w:rsidRPr="00D27A95" w:rsidRDefault="001961C1" w:rsidP="001961C1">
      <w:r>
        <w:t xml:space="preserve">In </w:t>
      </w:r>
      <w:r w:rsidRPr="00D27A95">
        <w:t>iii</w:t>
      </w:r>
      <w:r>
        <w:t>, requirement p) in clause</w:t>
      </w:r>
      <w:r w:rsidRPr="00D653A7">
        <w:t> </w:t>
      </w:r>
      <w:r>
        <w:t>4.4.3.1.1 applies</w:t>
      </w:r>
      <w:r w:rsidRPr="00D27A95">
        <w:t>.</w:t>
      </w:r>
    </w:p>
    <w:p w14:paraId="71109B8A" w14:textId="77777777" w:rsidR="001961C1" w:rsidRPr="00D27A95" w:rsidRDefault="001961C1" w:rsidP="001961C1">
      <w:r w:rsidRPr="00D27A95">
        <w:t>In GSM COMPACT, the non</w:t>
      </w:r>
      <w:r>
        <w:t>-</w:t>
      </w:r>
      <w:r w:rsidRPr="00D27A95">
        <w:t>support of voice services shall be indicated to the user.</w:t>
      </w:r>
    </w:p>
    <w:p w14:paraId="252C0129" w14:textId="77777777" w:rsidR="001961C1" w:rsidRPr="00D27A95" w:rsidRDefault="001961C1" w:rsidP="001961C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4353778" w14:textId="77777777" w:rsidR="001961C1" w:rsidRPr="00656071" w:rsidRDefault="001961C1" w:rsidP="001961C1">
      <w:pPr>
        <w:pStyle w:val="B1"/>
      </w:pPr>
      <w:r w:rsidRPr="00656071">
        <w:t>-</w:t>
      </w:r>
      <w:r w:rsidRPr="00656071">
        <w:tab/>
        <w:t>preferred partner,</w:t>
      </w:r>
    </w:p>
    <w:p w14:paraId="289DCB90" w14:textId="77777777" w:rsidR="001961C1" w:rsidRPr="001674B1" w:rsidRDefault="001961C1" w:rsidP="001961C1">
      <w:pPr>
        <w:pStyle w:val="B1"/>
      </w:pPr>
      <w:r w:rsidRPr="001674B1">
        <w:t>-</w:t>
      </w:r>
      <w:r w:rsidRPr="001674B1">
        <w:tab/>
        <w:t>roaming agreement status,</w:t>
      </w:r>
    </w:p>
    <w:p w14:paraId="48972C67" w14:textId="77777777" w:rsidR="001961C1" w:rsidRPr="001674B1" w:rsidRDefault="001961C1" w:rsidP="001961C1">
      <w:pPr>
        <w:pStyle w:val="B1"/>
      </w:pPr>
      <w:r w:rsidRPr="001674B1">
        <w:t>-</w:t>
      </w:r>
      <w:r w:rsidRPr="001674B1">
        <w:tab/>
        <w:t>supported services</w:t>
      </w:r>
    </w:p>
    <w:p w14:paraId="6A8F4421" w14:textId="77777777" w:rsidR="001961C1" w:rsidRPr="00D27A95" w:rsidRDefault="001961C1" w:rsidP="001961C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535A897" w14:textId="77777777" w:rsidR="001961C1" w:rsidRDefault="001961C1" w:rsidP="001961C1">
      <w:r>
        <w:t>If:</w:t>
      </w:r>
    </w:p>
    <w:p w14:paraId="46917356" w14:textId="77777777" w:rsidR="001961C1" w:rsidRDefault="001961C1" w:rsidP="001961C1">
      <w:pPr>
        <w:pStyle w:val="B1"/>
      </w:pPr>
      <w:r>
        <w:t>-</w:t>
      </w:r>
      <w:r>
        <w:tab/>
        <w:t>the MS supports MINT;</w:t>
      </w:r>
    </w:p>
    <w:p w14:paraId="550272D9" w14:textId="77777777" w:rsidR="001961C1" w:rsidRDefault="001961C1" w:rsidP="001961C1">
      <w:pPr>
        <w:pStyle w:val="B1"/>
      </w:pPr>
      <w:r>
        <w:t>-</w:t>
      </w:r>
      <w:r>
        <w:tab/>
        <w:t>the MS is not registered via non-3GPP access connected to 5GCN;</w:t>
      </w:r>
    </w:p>
    <w:p w14:paraId="59FCC90B" w14:textId="77777777" w:rsidR="001961C1" w:rsidRDefault="001961C1" w:rsidP="001961C1">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51B99F82" w14:textId="77777777" w:rsidR="001961C1" w:rsidRDefault="001961C1" w:rsidP="001961C1">
      <w:pPr>
        <w:pStyle w:val="B1"/>
      </w:pPr>
      <w:r>
        <w:t>-</w:t>
      </w:r>
      <w:r>
        <w:tab/>
        <w:t>only forbidden PLMN(s) are available; and</w:t>
      </w:r>
    </w:p>
    <w:p w14:paraId="5929295F" w14:textId="77777777" w:rsidR="001961C1" w:rsidRDefault="001961C1" w:rsidP="001961C1">
      <w:pPr>
        <w:pStyle w:val="B1"/>
      </w:pPr>
      <w:r>
        <w:lastRenderedPageBreak/>
        <w:t>-</w:t>
      </w:r>
      <w:r>
        <w:tab/>
        <w:t>the MS receives indication that some of the forbidden PLMN(s) provide disaster roaming services to the MS(s) of the RPLMN (see clause 4.4.3.1.1),</w:t>
      </w:r>
    </w:p>
    <w:p w14:paraId="1B2517FA" w14:textId="77777777" w:rsidR="001961C1" w:rsidRDefault="001961C1" w:rsidP="001961C1">
      <w:pPr>
        <w:pStyle w:val="B1"/>
      </w:pPr>
      <w:r>
        <w:t>then the MS may indicate to the user that those PLMN(s) support disaster roaming services.</w:t>
      </w:r>
    </w:p>
    <w:p w14:paraId="79158BF6" w14:textId="77777777" w:rsidR="001961C1" w:rsidRDefault="001961C1" w:rsidP="001961C1">
      <w:r>
        <w:t>In i to v, if the MS supports CAG, for each PLMN/access technology combination of NG-RAN access technology</w:t>
      </w:r>
      <w:r w:rsidRPr="00EB06E8">
        <w:t>, the MS shall present to the user:</w:t>
      </w:r>
    </w:p>
    <w:p w14:paraId="4AA75AC5" w14:textId="77777777" w:rsidR="001961C1" w:rsidRDefault="001961C1" w:rsidP="001961C1">
      <w:pPr>
        <w:pStyle w:val="B1"/>
      </w:pPr>
      <w:r>
        <w:t>a)</w:t>
      </w:r>
      <w:r>
        <w:tab/>
        <w:t>the PLMN/access technology combination and a list of CAG-IDs composed of one or more CAG-IDs such that for each CAG-ID:</w:t>
      </w:r>
    </w:p>
    <w:p w14:paraId="115221E5" w14:textId="77777777" w:rsidR="001961C1" w:rsidRDefault="001961C1" w:rsidP="001961C1">
      <w:pPr>
        <w:pStyle w:val="B2"/>
      </w:pPr>
      <w:r>
        <w:t>1)</w:t>
      </w:r>
      <w:r>
        <w:tab/>
        <w:t>there is an available CAG cell which broadcasts the CAG-ID for the PLMN; and</w:t>
      </w:r>
    </w:p>
    <w:p w14:paraId="16EAF801" w14:textId="77777777" w:rsidR="001961C1" w:rsidRDefault="001961C1" w:rsidP="001961C1">
      <w:pPr>
        <w:pStyle w:val="B2"/>
      </w:pPr>
      <w:r>
        <w:t>2)</w:t>
      </w:r>
      <w:r>
        <w:tab/>
      </w:r>
      <w:r w:rsidRPr="00EB06E8">
        <w:t>the following is true:</w:t>
      </w:r>
    </w:p>
    <w:p w14:paraId="4F38FF7A" w14:textId="77777777" w:rsidR="001961C1" w:rsidRDefault="001961C1" w:rsidP="001961C1">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58ADBF3D" w14:textId="77777777" w:rsidR="001961C1" w:rsidRDefault="001961C1" w:rsidP="001961C1">
      <w:pPr>
        <w:pStyle w:val="B3"/>
      </w:pPr>
      <w:r w:rsidRPr="00EB06E8">
        <w:t>ii)</w:t>
      </w:r>
      <w:r w:rsidRPr="00EB06E8">
        <w:tab/>
        <w:t>the available CAG cell broadcasting the CAG-ID for the PLMN also broadcasts that the PLMN allows a user to manually select the CAG-ID.</w:t>
      </w:r>
    </w:p>
    <w:p w14:paraId="1C8E71C9" w14:textId="77777777" w:rsidR="001961C1" w:rsidRDefault="001961C1" w:rsidP="001961C1">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FAFF1B5" w14:textId="77777777" w:rsidR="001961C1" w:rsidRDefault="001961C1" w:rsidP="001961C1">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BD85D62" w14:textId="77777777" w:rsidR="001961C1" w:rsidRDefault="001961C1" w:rsidP="001961C1">
      <w:r>
        <w:t>If the NAS receives a human-readable network name associated with a CAG-ID and a PLMN ID from the AS, the human-readable network name shall be sent along with the CAG-ID and PLMN ID to the upper layer for use in manual CAG selection.</w:t>
      </w:r>
    </w:p>
    <w:p w14:paraId="76834E04" w14:textId="77777777" w:rsidR="001961C1" w:rsidRDefault="001961C1" w:rsidP="001961C1">
      <w:pPr>
        <w:pStyle w:val="NO"/>
      </w:pPr>
      <w:r>
        <w:t>NOTE 2:</w:t>
      </w:r>
      <w:r>
        <w:tab/>
        <w:t>A human-readable network name can be broadcasted per CAG-ID and PLMN ID by a CAG cell.</w:t>
      </w:r>
    </w:p>
    <w:p w14:paraId="2654F25B" w14:textId="77777777" w:rsidR="001961C1" w:rsidRDefault="001961C1" w:rsidP="001961C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23E24D20" w14:textId="77777777" w:rsidR="001961C1" w:rsidRDefault="001961C1" w:rsidP="001961C1">
      <w:pPr>
        <w:pStyle w:val="B1"/>
      </w:pPr>
      <w:r>
        <w:t>-</w:t>
      </w:r>
      <w:r>
        <w:tab/>
      </w:r>
      <w:r w:rsidRPr="003641F0">
        <w:t>a non-CAG cell, the MS shall ignore the "indication that the MS is only allowed to access 5GS via CAG cells", if any, in the "CAG information list" for the selected PLMN</w:t>
      </w:r>
      <w:r>
        <w:t>; or</w:t>
      </w:r>
    </w:p>
    <w:p w14:paraId="3BB583B7" w14:textId="77777777" w:rsidR="001961C1" w:rsidRPr="00D27A95" w:rsidRDefault="001961C1" w:rsidP="001961C1">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D8ADB12" w14:textId="77777777" w:rsidR="001961C1" w:rsidRPr="00D27A95" w:rsidRDefault="001961C1" w:rsidP="001961C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032858" w14:textId="77777777" w:rsidR="001961C1" w:rsidRPr="00121FC0" w:rsidRDefault="001961C1" w:rsidP="001961C1">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7B2F7389" w14:textId="77777777" w:rsidR="001961C1" w:rsidRDefault="001961C1" w:rsidP="001961C1">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670381E" w14:textId="77777777" w:rsidR="001961C1" w:rsidRDefault="001961C1" w:rsidP="001961C1">
      <w:pPr>
        <w:pStyle w:val="B1"/>
      </w:pPr>
      <w:r>
        <w:t>i)</w:t>
      </w:r>
      <w:r>
        <w:tab/>
        <w:t>the MS shall indicate to user that it can not find the selected PLMN and CAG-ID</w:t>
      </w:r>
      <w:r w:rsidRPr="00D27A95">
        <w:t xml:space="preserve">; </w:t>
      </w:r>
      <w:r>
        <w:t>and</w:t>
      </w:r>
    </w:p>
    <w:p w14:paraId="7A25BFB8" w14:textId="77777777" w:rsidR="001961C1" w:rsidRPr="00D27A95" w:rsidRDefault="001961C1" w:rsidP="001961C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538FA78" w14:textId="77777777" w:rsidR="001961C1" w:rsidRPr="00D27A95" w:rsidRDefault="001961C1" w:rsidP="001961C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5ED948D" w14:textId="77777777" w:rsidR="001961C1" w:rsidRPr="00D27A95" w:rsidRDefault="001961C1" w:rsidP="001961C1">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4668BF96" w14:textId="77777777" w:rsidR="001961C1" w:rsidRDefault="001961C1" w:rsidP="001961C1">
      <w:pPr>
        <w:pStyle w:val="B1"/>
      </w:pPr>
      <w:r w:rsidRPr="00D27A95">
        <w:t>ii)</w:t>
      </w:r>
      <w:r w:rsidRPr="00D27A95">
        <w:tab/>
        <w:t>the user selects automatic mode</w:t>
      </w:r>
      <w:r>
        <w:t>;</w:t>
      </w:r>
    </w:p>
    <w:p w14:paraId="3B8AB994" w14:textId="77777777" w:rsidR="001961C1" w:rsidRDefault="001961C1" w:rsidP="001961C1">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3FE45AC" w14:textId="77777777" w:rsidR="001961C1" w:rsidRPr="00D27A95" w:rsidRDefault="001961C1" w:rsidP="001961C1">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CC3A855" w14:textId="736702F3" w:rsidR="001961C1" w:rsidRDefault="001961C1" w:rsidP="001961C1">
      <w:pPr>
        <w:pStyle w:val="NO"/>
        <w:rPr>
          <w:ins w:id="13" w:author="DANISH EHSAN HASHMI/System &amp; Security Standards /SRI-Bangalore/Staff Engineer/Samsung Electronics" w:date="2024-10-06T01:19:00Z"/>
        </w:rPr>
      </w:pPr>
      <w:r>
        <w:t>NOTE 4:</w:t>
      </w:r>
      <w:r>
        <w:tab/>
        <w:t>If case iii) or iv) occurs, the MS can provide an indication to the upper layers that the MS has exited manual network selection mode.</w:t>
      </w:r>
    </w:p>
    <w:p w14:paraId="51E90BC1" w14:textId="6F6A7370" w:rsidR="00A60448" w:rsidRDefault="005C3FC8" w:rsidP="001961C1">
      <w:pPr>
        <w:pStyle w:val="NO"/>
      </w:pPr>
      <w:ins w:id="14" w:author="DANISH EHSAN HASHMI/System &amp; Security Standards /SRI-Bangalore/Staff Engineer/Samsung Electronics" w:date="2024-10-06T01:19:00Z">
        <w:r>
          <w:t>NOTE 5</w:t>
        </w:r>
        <w:r w:rsidR="00A60448">
          <w:t>:</w:t>
        </w:r>
        <w:r w:rsidR="00A60448">
          <w:tab/>
          <w:t>If case iii) or iv) occurs</w:t>
        </w:r>
      </w:ins>
      <w:ins w:id="15" w:author="DANISH EHSAN HASHMI/System &amp; Security Standards /SRI-Bangalore/Staff Engineer/Samsung Electronics" w:date="2024-10-06T02:18:00Z">
        <w:r w:rsidR="00B61BA5">
          <w:t xml:space="preserve">, </w:t>
        </w:r>
      </w:ins>
      <w:ins w:id="16" w:author="DANISH EHSAN HASHMI/System &amp; Security Standards /SRI-Bangalore/Staff Engineer/Samsung Electronics" w:date="2024-11-21T11:04:00Z">
        <w:r w:rsidR="00F4762B">
          <w:t>the</w:t>
        </w:r>
      </w:ins>
      <w:ins w:id="17" w:author="DANISH EHSAN HASHMI/System &amp; Security Standards /SRI-Bangalore/Staff Engineer/Samsung Electronics" w:date="2024-11-21T11:05:00Z">
        <w:r w:rsidR="00F4762B">
          <w:t>n</w:t>
        </w:r>
      </w:ins>
      <w:ins w:id="18" w:author="DANISH EHSAN HASHMI/System &amp; Security Standards /SRI-Bangalore/Staff Engineer/Samsung Electronics" w:date="2024-11-21T11:04:00Z">
        <w:r w:rsidR="00F4762B">
          <w:t xml:space="preserve"> </w:t>
        </w:r>
      </w:ins>
      <w:ins w:id="19" w:author="DANISH EHSAN HASHMI/System &amp; Security Standards /SRI-Bangalore/Staff Engineer/Samsung Electronics" w:date="2024-10-06T02:18:00Z">
        <w:r w:rsidR="00B61BA5">
          <w:t>as</w:t>
        </w:r>
      </w:ins>
      <w:ins w:id="20" w:author="DANISH EHSAN HASHMI/System &amp; Security Standards /SRI-Bangalore/Staff Engineer/Samsung Electronics" w:date="2024-10-06T02:15:00Z">
        <w:r w:rsidR="00B61BA5">
          <w:t xml:space="preserve"> an implementation option, </w:t>
        </w:r>
      </w:ins>
      <w:ins w:id="21" w:author="DANISH EHSAN HASHMI/System &amp; Security Standards /SRI-Bangalore/Staff Engineer/Samsung Electronics" w:date="2024-10-06T01:19:00Z">
        <w:r w:rsidR="00A60448">
          <w:t xml:space="preserve">MS </w:t>
        </w:r>
      </w:ins>
      <w:ins w:id="22" w:author="DANISH EHSAN HASHMI/System &amp; Security Standards /SRI-Bangalore/Staff Engineer/Samsung Electronics" w:date="2024-10-06T02:15:00Z">
        <w:r w:rsidR="00B61BA5">
          <w:t xml:space="preserve">memorize the PLMN selected by the </w:t>
        </w:r>
      </w:ins>
      <w:ins w:id="23" w:author="DANISH EHSAN HASHMI/System &amp; Security Standards /SRI-Bangalore/Staff Engineer/Samsung Electronics" w:date="2024-10-06T02:28:00Z">
        <w:r w:rsidR="00772882">
          <w:t>user</w:t>
        </w:r>
      </w:ins>
      <w:ins w:id="24" w:author="DANISH EHSAN HASHMI/System &amp; Security Standards /SRI-Bangalore/Staff Engineer/Samsung Electronics" w:date="2024-10-06T02:15:00Z">
        <w:r w:rsidR="00B61BA5">
          <w:t xml:space="preserve"> before exiting the manual </w:t>
        </w:r>
      </w:ins>
      <w:ins w:id="25" w:author="DANISH EHSAN HASHMI/System &amp; Security Standards /SRI-Bangalore/Staff Engineer/Samsung Electronics" w:date="2024-11-21T11:04:00Z">
        <w:r w:rsidR="00F4762B">
          <w:t xml:space="preserve">network selection </w:t>
        </w:r>
      </w:ins>
      <w:ins w:id="26" w:author="DANISH EHSAN HASHMI/System &amp; Security Standards /SRI-Bangalore/Staff Engineer/Samsung Electronics" w:date="2024-10-06T02:15:00Z">
        <w:r w:rsidR="00B61BA5">
          <w:t xml:space="preserve">mode. Once, the emergency call is ended or </w:t>
        </w:r>
      </w:ins>
      <w:ins w:id="27" w:author="DANISH EHSAN HASHMI/System &amp; Security Standards /SRI-Bangalore/Staff Engineer/Samsung Electronics" w:date="2024-10-06T02:17:00Z">
        <w:r w:rsidR="00B61BA5">
          <w:t>user initiated</w:t>
        </w:r>
        <w:r w:rsidR="00B61BA5" w:rsidRPr="00BD1FAE">
          <w:t xml:space="preserve"> </w:t>
        </w:r>
        <w:r w:rsidR="00B61BA5" w:rsidRPr="00FE44AA">
          <w:t>access to RLOS</w:t>
        </w:r>
        <w:r w:rsidR="00B61BA5">
          <w:t xml:space="preserve"> is ended, </w:t>
        </w:r>
      </w:ins>
      <w:ins w:id="28" w:author="DANISH EHSAN HASHMI/System &amp; Security Standards /SRI-Bangalore/Staff Engineer/Samsung Electronics" w:date="2024-10-06T02:18:00Z">
        <w:r w:rsidR="00B61BA5">
          <w:t xml:space="preserve">MS move to the </w:t>
        </w:r>
      </w:ins>
      <w:ins w:id="29" w:author="DANISH EHSAN HASHMI/System &amp; Security Standards /SRI-Bangalore/Staff Engineer/Samsung Electronics" w:date="2024-11-21T11:05:00Z">
        <w:r w:rsidR="00F4762B">
          <w:t>manual network selection mode</w:t>
        </w:r>
      </w:ins>
      <w:ins w:id="30" w:author="DANISH EHSAN HASHMI/System &amp; Security Standards /SRI-Bangalore/Staff Engineer/Samsung Electronics" w:date="2024-10-06T02:19:00Z">
        <w:r w:rsidR="00B61BA5">
          <w:t xml:space="preserve"> and select </w:t>
        </w:r>
      </w:ins>
      <w:ins w:id="31" w:author="DANISH EHSAN HASHMI/System &amp; Security Standards /SRI-Bangalore/Staff Engineer/Samsung Electronics" w:date="2024-10-06T02:28:00Z">
        <w:r w:rsidR="00772882">
          <w:t xml:space="preserve">the </w:t>
        </w:r>
      </w:ins>
      <w:ins w:id="32" w:author="DANISH EHSAN HASHMI/System &amp; Security Standards /SRI-Bangalore/Staff Engineer/Samsung Electronics" w:date="2024-10-06T02:19:00Z">
        <w:r w:rsidR="00B61BA5">
          <w:t>memorized PLMN.</w:t>
        </w:r>
      </w:ins>
    </w:p>
    <w:p w14:paraId="591D9E58" w14:textId="77777777" w:rsidR="001961C1" w:rsidRDefault="001961C1" w:rsidP="001961C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60506B29" w14:textId="77777777" w:rsidR="001961C1" w:rsidRDefault="001961C1" w:rsidP="001961C1">
      <w:pPr>
        <w:pStyle w:val="B2"/>
        <w:rPr>
          <w:lang w:eastAsia="x-none"/>
        </w:rPr>
      </w:pPr>
      <w:r w:rsidRPr="00080588">
        <w:t>1)</w:t>
      </w:r>
      <w:r w:rsidRPr="00080588">
        <w:tab/>
        <w:t>the MS supports MINT;</w:t>
      </w:r>
    </w:p>
    <w:p w14:paraId="082BF1E5" w14:textId="77777777" w:rsidR="001961C1" w:rsidRDefault="001961C1" w:rsidP="001961C1">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18EB842F" w14:textId="77777777" w:rsidR="001961C1" w:rsidRDefault="001961C1" w:rsidP="001961C1">
      <w:pPr>
        <w:pStyle w:val="B2"/>
      </w:pPr>
      <w:r w:rsidRPr="00080588">
        <w:t>3)</w:t>
      </w:r>
      <w:r w:rsidRPr="00080588">
        <w:tab/>
        <w:t>there is no available PLMN which is declared as an equivalent PLMN by the RPLMN; and</w:t>
      </w:r>
    </w:p>
    <w:p w14:paraId="1E3AB613" w14:textId="77777777" w:rsidR="001961C1" w:rsidRDefault="001961C1" w:rsidP="001961C1">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2F9ADE5" w14:textId="48926E4B" w:rsidR="00B61BA5" w:rsidRDefault="001961C1" w:rsidP="00B61BA5">
      <w:pPr>
        <w:pStyle w:val="NO"/>
        <w:rPr>
          <w:ins w:id="33" w:author="DANISH EHSAN HASHMI/System &amp; Security Standards /SRI-Bangalore/Staff Engineer/Samsung Electronics" w:date="2024-10-06T02:19:00Z"/>
        </w:rPr>
      </w:pPr>
      <w:r>
        <w:t>NOTE </w:t>
      </w:r>
      <w:del w:id="34" w:author="DANISH EHSAN HASHMI/System &amp; Security Standards /SRI-Bangalore/Staff Engineer/Samsung Electronics" w:date="2024-10-06T02:34:00Z">
        <w:r w:rsidDel="00C62617">
          <w:delText>5</w:delText>
        </w:r>
      </w:del>
      <w:ins w:id="35" w:author="DANISH EHSAN HASHMI/System &amp; Security Standards /SRI-Bangalore/Staff Engineer/Samsung Electronics" w:date="2024-10-06T02:34:00Z">
        <w:r w:rsidR="00C62617">
          <w:t>6</w:t>
        </w:r>
      </w:ins>
      <w:r>
        <w:t>:</w:t>
      </w:r>
      <w:r>
        <w:tab/>
        <w:t>If the above case occurs, the MS can provide an indication to the upper layers that the MS has exited manual network selection mode.</w:t>
      </w:r>
    </w:p>
    <w:p w14:paraId="77EA0165" w14:textId="2888D61A" w:rsidR="00B61BA5" w:rsidDel="002674C6" w:rsidRDefault="00C62617" w:rsidP="00B61BA5">
      <w:pPr>
        <w:pStyle w:val="NO"/>
        <w:rPr>
          <w:del w:id="36" w:author="DANISH EHSAN HASHMI/System &amp; Security Standards /SRI-Bangalore/Staff Engineer/Samsung Electronics" w:date="2024-10-06T02:35:00Z"/>
        </w:rPr>
      </w:pPr>
      <w:ins w:id="37" w:author="DANISH EHSAN HASHMI/System &amp; Security Standards /SRI-Bangalore/Staff Engineer/Samsung Electronics" w:date="2024-10-06T02:19:00Z">
        <w:r>
          <w:t>NOTE 7</w:t>
        </w:r>
        <w:r w:rsidR="00B61BA5">
          <w:t>:</w:t>
        </w:r>
        <w:r w:rsidR="00B61BA5">
          <w:tab/>
        </w:r>
      </w:ins>
      <w:ins w:id="38" w:author="DANISH EHSAN HASHMI/System &amp; Security Standards /SRI-Bangalore/Staff Engineer/Samsung Electronics" w:date="2024-10-06T02:36:00Z">
        <w:r w:rsidR="00277ECD">
          <w:t xml:space="preserve">if the </w:t>
        </w:r>
      </w:ins>
      <w:ins w:id="39" w:author="DANISH EHSAN HASHMI/System &amp; Security Standards /SRI-Bangalore/Staff Engineer/Samsung Electronics" w:date="2024-10-06T02:20:00Z">
        <w:r w:rsidR="00FA53C8">
          <w:t>above case</w:t>
        </w:r>
      </w:ins>
      <w:ins w:id="40" w:author="DANISH EHSAN HASHMI/System &amp; Security Standards /SRI-Bangalore/Staff Engineer/Samsung Electronics" w:date="2024-10-06T02:19:00Z">
        <w:r w:rsidR="00F4762B">
          <w:t xml:space="preserve"> occurs, then </w:t>
        </w:r>
      </w:ins>
      <w:ins w:id="41" w:author="DANISH EHSAN HASHMI/System &amp; Security Standards /SRI-Bangalore/Staff Engineer/Samsung Electronics" w:date="2024-11-21T11:05:00Z">
        <w:r w:rsidR="00F4762B">
          <w:t>a</w:t>
        </w:r>
      </w:ins>
      <w:ins w:id="42" w:author="DANISH EHSAN HASHMI/System &amp; Security Standards /SRI-Bangalore/Staff Engineer/Samsung Electronics" w:date="2024-10-06T02:19:00Z">
        <w:r w:rsidR="00B61BA5">
          <w:t xml:space="preserve">s an implementation option, </w:t>
        </w:r>
      </w:ins>
      <w:ins w:id="43" w:author="DANISH EHSAN HASHMI/System &amp; Security Standards /SRI-Bangalore/Staff Engineer/Samsung Electronics" w:date="2024-11-21T11:06:00Z">
        <w:r w:rsidR="00F4762B">
          <w:t>MS memorize the PLMN selected by the user before exiting the manual network selection mode</w:t>
        </w:r>
      </w:ins>
      <w:ins w:id="44" w:author="DANISH EHSAN HASHMI/System &amp; Security Standards /SRI-Bangalore/Staff Engineer/Samsung Electronics" w:date="2024-10-06T02:19:00Z">
        <w:r w:rsidR="00B61BA5">
          <w:t xml:space="preserve">. </w:t>
        </w:r>
      </w:ins>
      <w:ins w:id="45" w:author="DANISH EHSAN HASHMI/System &amp; Security Standards /SRI-Bangalore/Staff Engineer/Samsung Electronics" w:date="2024-10-06T02:35:00Z">
        <w:r w:rsidR="00AF3072">
          <w:t xml:space="preserve">When </w:t>
        </w:r>
        <w:r w:rsidR="002674C6">
          <w:t xml:space="preserve">the </w:t>
        </w:r>
        <w:r w:rsidR="00AF3072">
          <w:rPr>
            <w:noProof/>
          </w:rPr>
          <w:t>UE de</w:t>
        </w:r>
        <w:r w:rsidR="00F4762B">
          <w:rPr>
            <w:noProof/>
          </w:rPr>
          <w:t>termine</w:t>
        </w:r>
        <w:r w:rsidR="00AF3072">
          <w:rPr>
            <w:noProof/>
          </w:rPr>
          <w:t xml:space="preserve"> that disaster condition has ended</w:t>
        </w:r>
      </w:ins>
      <w:ins w:id="46" w:author="DANISH EHSAN HASHMI/System &amp; Security Standards /SRI-Bangalore/Staff Engineer/Samsung Electronics" w:date="2024-10-06T02:19:00Z">
        <w:r w:rsidR="00B61BA5">
          <w:t xml:space="preserve">, </w:t>
        </w:r>
      </w:ins>
      <w:ins w:id="47" w:author="DANISH EHSAN HASHMI/System &amp; Security Standards /SRI-Bangalore/Staff Engineer/Samsung Electronics" w:date="2024-11-21T11:06:00Z">
        <w:r w:rsidR="00F4762B">
          <w:t>MS move to the manual network selection mode and select the memorized PLMN.</w:t>
        </w:r>
      </w:ins>
    </w:p>
    <w:p w14:paraId="1EDD4772" w14:textId="77777777" w:rsidR="001961C1" w:rsidRPr="00D27A95" w:rsidRDefault="001961C1" w:rsidP="001961C1">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A0A99E3" w14:textId="77777777" w:rsidR="001961C1" w:rsidRDefault="001961C1" w:rsidP="001961C1">
      <w:r>
        <w:t>If:</w:t>
      </w:r>
    </w:p>
    <w:p w14:paraId="73BE5927" w14:textId="77777777" w:rsidR="001961C1" w:rsidRDefault="001961C1" w:rsidP="001961C1">
      <w:pPr>
        <w:pStyle w:val="B1"/>
      </w:pPr>
      <w:r>
        <w:lastRenderedPageBreak/>
        <w:t>-</w:t>
      </w:r>
      <w:r>
        <w:tab/>
      </w:r>
      <w:r w:rsidRPr="00EF3771">
        <w:t xml:space="preserve">the </w:t>
      </w:r>
      <w:r>
        <w:t>MS supports access to RLOS;</w:t>
      </w:r>
    </w:p>
    <w:p w14:paraId="686F1624" w14:textId="77777777" w:rsidR="001961C1" w:rsidRPr="009910B9" w:rsidRDefault="001961C1" w:rsidP="001961C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8B14F5A" w14:textId="77777777" w:rsidR="001961C1" w:rsidRDefault="001961C1" w:rsidP="001961C1">
      <w:pPr>
        <w:pStyle w:val="B1"/>
      </w:pPr>
      <w:r>
        <w:t>-</w:t>
      </w:r>
      <w:r>
        <w:tab/>
        <w:t>one or more PLMNs offering access to RLOS has been found;</w:t>
      </w:r>
    </w:p>
    <w:p w14:paraId="153DF53B" w14:textId="77777777" w:rsidR="001961C1" w:rsidRDefault="001961C1" w:rsidP="001961C1">
      <w:pPr>
        <w:pStyle w:val="B1"/>
      </w:pPr>
      <w:r>
        <w:t>-</w:t>
      </w:r>
      <w:r>
        <w:tab/>
        <w:t>registration cannot be achieved on any PLMN; and</w:t>
      </w:r>
    </w:p>
    <w:p w14:paraId="04F5A17E" w14:textId="77777777" w:rsidR="001961C1" w:rsidRDefault="001961C1" w:rsidP="001961C1">
      <w:pPr>
        <w:pStyle w:val="B1"/>
      </w:pPr>
      <w:r>
        <w:t>-</w:t>
      </w:r>
      <w:r>
        <w:tab/>
        <w:t>the MS is in limited service state,</w:t>
      </w:r>
    </w:p>
    <w:p w14:paraId="5E411612" w14:textId="77777777" w:rsidR="001961C1" w:rsidRDefault="001961C1" w:rsidP="001961C1">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F88C55" w14:textId="77777777" w:rsidR="001961C1" w:rsidRPr="00D27A95" w:rsidRDefault="001961C1" w:rsidP="001961C1">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72C398C" w14:textId="77777777" w:rsidR="001961C1" w:rsidRDefault="001961C1" w:rsidP="001961C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3796178" w14:textId="2850A491" w:rsidR="001961C1" w:rsidRPr="001961C1" w:rsidRDefault="001961C1" w:rsidP="001961C1">
      <w:pPr>
        <w:pStyle w:val="NO"/>
        <w:rPr>
          <w:lang w:val="en-US"/>
        </w:rPr>
      </w:pPr>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2773E" w14:textId="77777777" w:rsidR="00961AE3" w:rsidRDefault="00961AE3">
      <w:r>
        <w:separator/>
      </w:r>
    </w:p>
  </w:endnote>
  <w:endnote w:type="continuationSeparator" w:id="0">
    <w:p w14:paraId="2C0C5300" w14:textId="77777777" w:rsidR="00961AE3" w:rsidRDefault="0096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1532B" w14:textId="77777777" w:rsidR="00961AE3" w:rsidRDefault="00961AE3">
      <w:r>
        <w:separator/>
      </w:r>
    </w:p>
  </w:footnote>
  <w:footnote w:type="continuationSeparator" w:id="0">
    <w:p w14:paraId="02F20995" w14:textId="77777777" w:rsidR="00961AE3" w:rsidRDefault="0096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DC2"/>
    <w:rsid w:val="000A1CE9"/>
    <w:rsid w:val="000A6394"/>
    <w:rsid w:val="000B7FED"/>
    <w:rsid w:val="000C038A"/>
    <w:rsid w:val="000C191F"/>
    <w:rsid w:val="000C6598"/>
    <w:rsid w:val="000D44B3"/>
    <w:rsid w:val="001134C2"/>
    <w:rsid w:val="00117ED1"/>
    <w:rsid w:val="00145D43"/>
    <w:rsid w:val="00153035"/>
    <w:rsid w:val="001710B6"/>
    <w:rsid w:val="00192C46"/>
    <w:rsid w:val="001961C1"/>
    <w:rsid w:val="001A08B3"/>
    <w:rsid w:val="001A7B60"/>
    <w:rsid w:val="001B52F0"/>
    <w:rsid w:val="001B561F"/>
    <w:rsid w:val="001B7A65"/>
    <w:rsid w:val="001E41F3"/>
    <w:rsid w:val="001E4C5A"/>
    <w:rsid w:val="001E5452"/>
    <w:rsid w:val="00205C9E"/>
    <w:rsid w:val="00221571"/>
    <w:rsid w:val="00230D07"/>
    <w:rsid w:val="00237B90"/>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26386"/>
    <w:rsid w:val="003609EF"/>
    <w:rsid w:val="0036231A"/>
    <w:rsid w:val="003745AE"/>
    <w:rsid w:val="00374DD4"/>
    <w:rsid w:val="003E1A36"/>
    <w:rsid w:val="00410371"/>
    <w:rsid w:val="00416780"/>
    <w:rsid w:val="004242F1"/>
    <w:rsid w:val="0042640D"/>
    <w:rsid w:val="00446755"/>
    <w:rsid w:val="00453F3E"/>
    <w:rsid w:val="004B75B7"/>
    <w:rsid w:val="004F77C7"/>
    <w:rsid w:val="005141D9"/>
    <w:rsid w:val="0051580D"/>
    <w:rsid w:val="00520CA3"/>
    <w:rsid w:val="00547111"/>
    <w:rsid w:val="005625CB"/>
    <w:rsid w:val="00581D87"/>
    <w:rsid w:val="00592D74"/>
    <w:rsid w:val="005C3FC8"/>
    <w:rsid w:val="005C747B"/>
    <w:rsid w:val="005E2C44"/>
    <w:rsid w:val="00621188"/>
    <w:rsid w:val="006257ED"/>
    <w:rsid w:val="00634069"/>
    <w:rsid w:val="00653DE4"/>
    <w:rsid w:val="00665C47"/>
    <w:rsid w:val="00692119"/>
    <w:rsid w:val="00695808"/>
    <w:rsid w:val="006A0B30"/>
    <w:rsid w:val="006B06D1"/>
    <w:rsid w:val="006B46FB"/>
    <w:rsid w:val="006E21FB"/>
    <w:rsid w:val="006F7EDC"/>
    <w:rsid w:val="00735295"/>
    <w:rsid w:val="00762A19"/>
    <w:rsid w:val="00772882"/>
    <w:rsid w:val="00792342"/>
    <w:rsid w:val="007977A8"/>
    <w:rsid w:val="007B1D27"/>
    <w:rsid w:val="007B512A"/>
    <w:rsid w:val="007C2097"/>
    <w:rsid w:val="007D6A07"/>
    <w:rsid w:val="007D6A43"/>
    <w:rsid w:val="007F7259"/>
    <w:rsid w:val="008040A8"/>
    <w:rsid w:val="00804359"/>
    <w:rsid w:val="00820339"/>
    <w:rsid w:val="00822198"/>
    <w:rsid w:val="008279FA"/>
    <w:rsid w:val="00837FF3"/>
    <w:rsid w:val="008626E7"/>
    <w:rsid w:val="00870EE7"/>
    <w:rsid w:val="008863B9"/>
    <w:rsid w:val="008A45A6"/>
    <w:rsid w:val="008C5A1D"/>
    <w:rsid w:val="008D3CCC"/>
    <w:rsid w:val="008F3789"/>
    <w:rsid w:val="008F686C"/>
    <w:rsid w:val="008F73BD"/>
    <w:rsid w:val="00904800"/>
    <w:rsid w:val="009148DE"/>
    <w:rsid w:val="00934DC2"/>
    <w:rsid w:val="00941E30"/>
    <w:rsid w:val="00961AE3"/>
    <w:rsid w:val="0096633F"/>
    <w:rsid w:val="009777D9"/>
    <w:rsid w:val="009844B0"/>
    <w:rsid w:val="00991B88"/>
    <w:rsid w:val="0099290B"/>
    <w:rsid w:val="009A2D89"/>
    <w:rsid w:val="009A5753"/>
    <w:rsid w:val="009A579D"/>
    <w:rsid w:val="009D7DD4"/>
    <w:rsid w:val="009E3297"/>
    <w:rsid w:val="009F5A98"/>
    <w:rsid w:val="009F734F"/>
    <w:rsid w:val="00A23EB7"/>
    <w:rsid w:val="00A246B6"/>
    <w:rsid w:val="00A312E5"/>
    <w:rsid w:val="00A47E70"/>
    <w:rsid w:val="00A50CF0"/>
    <w:rsid w:val="00A60448"/>
    <w:rsid w:val="00A7671C"/>
    <w:rsid w:val="00A806C1"/>
    <w:rsid w:val="00A80F6E"/>
    <w:rsid w:val="00A94798"/>
    <w:rsid w:val="00A96AE3"/>
    <w:rsid w:val="00AA2CBC"/>
    <w:rsid w:val="00AB3775"/>
    <w:rsid w:val="00AC5820"/>
    <w:rsid w:val="00AD1CD8"/>
    <w:rsid w:val="00AE7BF4"/>
    <w:rsid w:val="00AF3072"/>
    <w:rsid w:val="00B2463C"/>
    <w:rsid w:val="00B258BB"/>
    <w:rsid w:val="00B61BA5"/>
    <w:rsid w:val="00B63DA1"/>
    <w:rsid w:val="00B67B97"/>
    <w:rsid w:val="00B67D90"/>
    <w:rsid w:val="00B91FBD"/>
    <w:rsid w:val="00B968C8"/>
    <w:rsid w:val="00BA0E57"/>
    <w:rsid w:val="00BA3EC5"/>
    <w:rsid w:val="00BA51D9"/>
    <w:rsid w:val="00BB5DFC"/>
    <w:rsid w:val="00BC0C80"/>
    <w:rsid w:val="00BC34E9"/>
    <w:rsid w:val="00BD279D"/>
    <w:rsid w:val="00BD5807"/>
    <w:rsid w:val="00BD6BB8"/>
    <w:rsid w:val="00BF3C3A"/>
    <w:rsid w:val="00C06985"/>
    <w:rsid w:val="00C62617"/>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DE4DD5"/>
    <w:rsid w:val="00E13F3D"/>
    <w:rsid w:val="00E32FD4"/>
    <w:rsid w:val="00E34898"/>
    <w:rsid w:val="00E459C4"/>
    <w:rsid w:val="00E513BA"/>
    <w:rsid w:val="00E7711D"/>
    <w:rsid w:val="00E91FC5"/>
    <w:rsid w:val="00EB09B7"/>
    <w:rsid w:val="00EC483A"/>
    <w:rsid w:val="00EE7D7C"/>
    <w:rsid w:val="00F25D98"/>
    <w:rsid w:val="00F300FB"/>
    <w:rsid w:val="00F4762B"/>
    <w:rsid w:val="00F61657"/>
    <w:rsid w:val="00F918C0"/>
    <w:rsid w:val="00FA53C8"/>
    <w:rsid w:val="00FB6386"/>
    <w:rsid w:val="00FC1045"/>
    <w:rsid w:val="00FD68E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A27D-FF8E-44EA-AC4B-F10C9BB8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2574</Words>
  <Characters>14673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1900-01-01T05:00:00Z</cp:lastPrinted>
  <dcterms:created xsi:type="dcterms:W3CDTF">2024-11-22T09:56:00Z</dcterms:created>
  <dcterms:modified xsi:type="dcterms:W3CDTF">2024-11-22T13:45:00Z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